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6B12A1B1"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E34DD6">
        <w:rPr>
          <w:rFonts w:ascii="Arial" w:eastAsia="SimSun" w:hAnsi="Arial"/>
          <w:b/>
          <w:i/>
          <w:noProof/>
          <w:color w:val="auto"/>
          <w:sz w:val="28"/>
          <w:lang w:eastAsia="en-US"/>
        </w:rPr>
        <w:t>4958</w:t>
      </w:r>
    </w:p>
    <w:p w14:paraId="44965674" w14:textId="5807FC45"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00E34DD6">
        <w:rPr>
          <w:rFonts w:ascii="Arial" w:hAnsi="Arial" w:cs="Arial"/>
          <w:b/>
          <w:bCs/>
          <w:color w:val="0000FF"/>
        </w:rPr>
        <w:t>4264r05</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4D0133A5" w:rsidR="00D74375" w:rsidRPr="000C7CE4" w:rsidRDefault="00D74375" w:rsidP="00D74375">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t>Huawei, HiSilicon</w:t>
      </w:r>
      <w:r w:rsidR="000C7CE4" w:rsidRPr="001E1157">
        <w:rPr>
          <w:rFonts w:ascii="Arial" w:hAnsi="Arial" w:cs="Arial" w:hint="eastAsia"/>
          <w:b/>
        </w:rPr>
        <w:t>,</w:t>
      </w:r>
      <w:r w:rsidR="000C7CE4" w:rsidRPr="001E1157">
        <w:rPr>
          <w:rFonts w:ascii="Arial" w:hAnsi="Arial" w:cs="Arial"/>
          <w:b/>
        </w:rPr>
        <w:t xml:space="preserve"> Xiaomi</w:t>
      </w:r>
    </w:p>
    <w:p w14:paraId="24D176E7" w14:textId="08D0994F"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2F1F73" w:rsidRPr="002F1F73">
        <w:rPr>
          <w:rFonts w:ascii="Arial" w:hAnsi="Arial" w:cs="Arial"/>
          <w:b/>
        </w:rPr>
        <w:t>Functionality of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6E740297"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2F1F73">
        <w:rPr>
          <w:rFonts w:ascii="Arial" w:hAnsi="Arial" w:cs="Arial"/>
          <w:i/>
        </w:rPr>
        <w:t xml:space="preserve"> add the f</w:t>
      </w:r>
      <w:r w:rsidR="002F1F73" w:rsidRPr="002F1F73">
        <w:rPr>
          <w:rFonts w:ascii="Arial" w:hAnsi="Arial" w:cs="Arial"/>
          <w:i/>
        </w:rPr>
        <w:t>unctionality of Layer-2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5DAC4CBE" w:rsidR="00D74375" w:rsidRPr="002675FF" w:rsidRDefault="002675FF" w:rsidP="00D74375">
      <w:pPr>
        <w:pStyle w:val="B1"/>
        <w:ind w:left="0" w:firstLine="0"/>
        <w:rPr>
          <w:rFonts w:eastAsia="MS Mincho"/>
          <w:b/>
        </w:rPr>
      </w:pPr>
      <w:r w:rsidRPr="002675FF">
        <w:t>This contribution proposes to</w:t>
      </w:r>
      <w:r w:rsidR="009D60F7">
        <w:t xml:space="preserve"> </w:t>
      </w:r>
      <w:r w:rsidR="000969AC" w:rsidRPr="000969AC">
        <w:t>add the functionality of Layer-2 UE-to-Network Rela</w:t>
      </w:r>
      <w:r w:rsidR="000969AC">
        <w:t>y</w:t>
      </w:r>
      <w:r w:rsidR="003F3E75">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3388417"/>
      <w:bookmarkStart w:id="2" w:name="_Toc43735648"/>
      <w:bookmarkStart w:id="3" w:name="_Toc43994221"/>
      <w:bookmarkEnd w:id="0"/>
    </w:p>
    <w:p w14:paraId="7FB0FA45" w14:textId="77777777" w:rsidR="00555083" w:rsidRPr="0093004C" w:rsidRDefault="00555083" w:rsidP="00555083">
      <w:pPr>
        <w:pStyle w:val="Heading3"/>
      </w:pPr>
      <w:bookmarkStart w:id="4" w:name="_Toc66692640"/>
      <w:bookmarkStart w:id="5" w:name="_Toc66701819"/>
      <w:bookmarkStart w:id="6" w:name="_Toc69883476"/>
      <w:bookmarkStart w:id="7" w:name="_Toc69744352"/>
      <w:bookmarkStart w:id="8" w:name="_Toc45012615"/>
      <w:bookmarkStart w:id="9" w:name="_Toc51754041"/>
      <w:bookmarkStart w:id="10" w:name="_Toc51754175"/>
      <w:bookmarkStart w:id="11" w:name="_Toc51839002"/>
      <w:bookmarkStart w:id="12" w:name="_Toc60323333"/>
      <w:bookmarkEnd w:id="1"/>
      <w:bookmarkEnd w:id="2"/>
      <w:bookmarkEnd w:id="3"/>
      <w:r w:rsidRPr="0093004C">
        <w:t>4.3.9</w:t>
      </w:r>
      <w:r w:rsidRPr="0093004C">
        <w:tab/>
        <w:t xml:space="preserve">ProSe </w:t>
      </w:r>
      <w:r w:rsidRPr="0093004C">
        <w:rPr>
          <w:rFonts w:eastAsia="SimSun"/>
          <w:lang w:eastAsia="zh-CN"/>
        </w:rPr>
        <w:t>UE-to-Network Relay</w:t>
      </w:r>
      <w:bookmarkEnd w:id="4"/>
      <w:bookmarkEnd w:id="5"/>
      <w:bookmarkEnd w:id="6"/>
    </w:p>
    <w:p w14:paraId="437E2A3E" w14:textId="5E67F9C9" w:rsidR="00555083" w:rsidRPr="0093004C" w:rsidRDefault="00555083" w:rsidP="00555083">
      <w:pPr>
        <w:pStyle w:val="Heading4"/>
      </w:pPr>
      <w:bookmarkStart w:id="13" w:name="_Toc69883477"/>
      <w:r w:rsidRPr="0093004C">
        <w:t>4.3.9.1</w:t>
      </w:r>
      <w:r w:rsidRPr="0093004C">
        <w:tab/>
      </w:r>
      <w:del w:id="14" w:author="Huawei C" w:date="2021-04-23T13:42:00Z">
        <w:r w:rsidRPr="0093004C" w:rsidDel="00555083">
          <w:rPr>
            <w:noProof/>
          </w:rPr>
          <w:delText>Layer-3</w:delText>
        </w:r>
        <w:r w:rsidRPr="0093004C" w:rsidDel="00555083">
          <w:delText xml:space="preserve"> </w:delText>
        </w:r>
      </w:del>
      <w:del w:id="15" w:author="Huawei C" w:date="2021-04-30T17:29:00Z">
        <w:r w:rsidRPr="0093004C" w:rsidDel="004B53EB">
          <w:delText>UE-to-Network Relay</w:delText>
        </w:r>
      </w:del>
      <w:bookmarkEnd w:id="13"/>
      <w:ins w:id="16" w:author="Huawei C" w:date="2021-04-30T17:29:00Z">
        <w:r w:rsidR="004B53EB">
          <w:rPr>
            <w:noProof/>
          </w:rPr>
          <w:t>General</w:t>
        </w:r>
      </w:ins>
    </w:p>
    <w:p w14:paraId="5A276C0E" w14:textId="13997D9C" w:rsidR="00555083" w:rsidRPr="0093004C" w:rsidRDefault="00924308" w:rsidP="00555083">
      <w:ins w:id="17" w:author="Changhong01" w:date="2021-05-19T15:40:00Z">
        <w:r>
          <w:t xml:space="preserve">Both Layer-2 and </w:t>
        </w:r>
      </w:ins>
      <w:r w:rsidR="00555083" w:rsidRPr="0093004C">
        <w:t>Layer-3 UE-to-Network Relay entity provides the relaying functionality to support connectivity to the network for Remote UEs. It can be used for both public safety services and commercial services (e.g. interactive service).</w:t>
      </w:r>
    </w:p>
    <w:p w14:paraId="356945A1" w14:textId="2DF41D23" w:rsidR="00555083" w:rsidRPr="0093004C" w:rsidRDefault="00924308" w:rsidP="00555083">
      <w:ins w:id="18" w:author="Changhong01" w:date="2021-05-19T15:40:00Z">
        <w:r>
          <w:t xml:space="preserve">Both Layer-2 and </w:t>
        </w:r>
      </w:ins>
      <w:r w:rsidR="00555083" w:rsidRPr="0093004C">
        <w:t>Layer-3 UE-to-Network Relay supports the following functions</w:t>
      </w:r>
      <w:ins w:id="19" w:author="Huawei C" w:date="2021-04-23T13:55:00Z">
        <w:r w:rsidR="009C707A">
          <w:t xml:space="preserve"> to </w:t>
        </w:r>
      </w:ins>
      <w:ins w:id="20" w:author="Huawei C" w:date="2021-04-23T13:56:00Z">
        <w:r w:rsidR="009C707A">
          <w:t>enable connectivity to the network</w:t>
        </w:r>
      </w:ins>
      <w:r w:rsidR="00555083" w:rsidRPr="0093004C">
        <w:t>:</w:t>
      </w:r>
    </w:p>
    <w:p w14:paraId="22A10496" w14:textId="77777777" w:rsidR="00555083" w:rsidRPr="0093004C" w:rsidRDefault="00555083" w:rsidP="00555083">
      <w:pPr>
        <w:pStyle w:val="B1"/>
      </w:pPr>
      <w:r w:rsidRPr="0093004C">
        <w:t>-</w:t>
      </w:r>
      <w:r w:rsidRPr="0093004C">
        <w:tab/>
        <w:t>UE-to-Network Relay Discovery service as defined in clause</w:t>
      </w:r>
      <w:r w:rsidRPr="0093004C">
        <w:rPr>
          <w:lang w:eastAsia="ko-KR"/>
        </w:rPr>
        <w:t> </w:t>
      </w:r>
      <w:r w:rsidRPr="0093004C">
        <w:t>6.3.2.3, to allow discovery by the Remote UE;</w:t>
      </w:r>
    </w:p>
    <w:p w14:paraId="1639B2D4" w14:textId="7AD41889" w:rsidR="00555083" w:rsidRPr="0093004C" w:rsidDel="003028E4" w:rsidRDefault="00555083" w:rsidP="00555083">
      <w:pPr>
        <w:pStyle w:val="B1"/>
        <w:rPr>
          <w:del w:id="21" w:author="Huawei C Second Friday" w:date="2021-05-28T13:49:00Z"/>
          <w:moveFrom w:id="22" w:author="Huawei C" w:date="2021-04-23T13:45:00Z"/>
        </w:rPr>
      </w:pPr>
      <w:moveFromRangeStart w:id="23" w:author="Huawei C" w:date="2021-04-23T13:45:00Z" w:name="move70077967"/>
      <w:moveFrom w:id="24" w:author="Huawei C" w:date="2021-04-23T13:45:00Z">
        <w:r w:rsidRPr="0093004C" w:rsidDel="00555083">
          <w:t>-</w:t>
        </w:r>
        <w:r w:rsidRPr="0093004C" w:rsidDel="00555083">
          <w:tab/>
          <w:t>ProSe Direct Communication as specified in clause</w:t>
        </w:r>
        <w:r w:rsidRPr="0093004C" w:rsidDel="00555083">
          <w:rPr>
            <w:lang w:eastAsia="ko-KR"/>
          </w:rPr>
          <w:t> </w:t>
        </w:r>
        <w:r w:rsidRPr="0093004C" w:rsidDel="00555083">
          <w:t>6.5.1, for the communication with the Remote UEs for the relay operation;</w:t>
        </w:r>
      </w:moveFrom>
    </w:p>
    <w:moveFromRangeEnd w:id="23"/>
    <w:p w14:paraId="3E8E3BAB" w14:textId="0A30EF40" w:rsidR="00555083" w:rsidRPr="0093004C" w:rsidRDefault="00555083" w:rsidP="00555083">
      <w:pPr>
        <w:pStyle w:val="B1"/>
      </w:pPr>
      <w:r w:rsidRPr="0093004C">
        <w:t>-</w:t>
      </w:r>
      <w:r w:rsidRPr="0093004C">
        <w:tab/>
        <w:t xml:space="preserve">access the 5GS </w:t>
      </w:r>
      <w:bookmarkStart w:id="25" w:name="_GoBack"/>
      <w:bookmarkEnd w:id="25"/>
      <w:r w:rsidRPr="0093004C">
        <w:t>as a UE as defined in TS</w:t>
      </w:r>
      <w:r>
        <w:t> </w:t>
      </w:r>
      <w:r w:rsidRPr="0093004C">
        <w:t>23.501</w:t>
      </w:r>
      <w:r>
        <w:t> </w:t>
      </w:r>
      <w:r w:rsidRPr="0093004C">
        <w:t>[4] with the enhancements as specified in clauses</w:t>
      </w:r>
      <w:r>
        <w:t xml:space="preserve"> </w:t>
      </w:r>
      <w:r w:rsidRPr="0093004C">
        <w:t>6.2 and 6.7;</w:t>
      </w:r>
    </w:p>
    <w:p w14:paraId="7193E1FD" w14:textId="5B4A5C09" w:rsidR="00555083" w:rsidRDefault="00555083" w:rsidP="00555083">
      <w:pPr>
        <w:pStyle w:val="B1"/>
        <w:rPr>
          <w:ins w:id="26" w:author="Huawei C" w:date="2021-04-23T13:48:00Z"/>
        </w:rPr>
      </w:pPr>
      <w:r w:rsidRPr="0093004C">
        <w:t>-</w:t>
      </w:r>
      <w:r w:rsidRPr="0093004C">
        <w:tab/>
        <w:t>relays unicast traffic (uplink and downlink) between the Remote UE and the network, supporting IP, Ethernet or Unstructured traffic type</w:t>
      </w:r>
      <w:del w:id="27" w:author="Huawei C Second Friday" w:date="2021-05-28T13:48:00Z">
        <w:r w:rsidRPr="0093004C" w:rsidDel="00F4458A">
          <w:delText>;</w:delText>
        </w:r>
      </w:del>
      <w:ins w:id="28" w:author="Huawei C Second Friday" w:date="2021-05-28T13:48:00Z">
        <w:r w:rsidR="00F4458A">
          <w:t>.</w:t>
        </w:r>
      </w:ins>
    </w:p>
    <w:p w14:paraId="3C23AD82" w14:textId="77777777" w:rsidR="00555083" w:rsidRDefault="00555083" w:rsidP="00555083">
      <w:pPr>
        <w:keepNext/>
        <w:keepLines/>
        <w:overflowPunct/>
        <w:autoSpaceDE/>
        <w:autoSpaceDN/>
        <w:adjustRightInd/>
        <w:spacing w:before="120"/>
        <w:ind w:left="1418" w:hanging="1418"/>
        <w:textAlignment w:val="auto"/>
        <w:outlineLvl w:val="3"/>
        <w:rPr>
          <w:ins w:id="29" w:author="Huawei C" w:date="2021-04-23T13:45:00Z"/>
          <w:rFonts w:ascii="Arial" w:eastAsia="DengXian" w:hAnsi="Arial"/>
          <w:color w:val="auto"/>
          <w:sz w:val="24"/>
          <w:lang w:eastAsia="en-US"/>
        </w:rPr>
      </w:pPr>
      <w:ins w:id="30" w:author="Huawei C" w:date="2021-04-23T13:45:00Z">
        <w:r w:rsidRPr="00F02754">
          <w:rPr>
            <w:rFonts w:ascii="Arial" w:eastAsia="DengXian" w:hAnsi="Arial"/>
            <w:color w:val="auto"/>
            <w:sz w:val="24"/>
            <w:lang w:eastAsia="en-US"/>
          </w:rPr>
          <w:t>4.3.9.</w:t>
        </w:r>
        <w:r>
          <w:rPr>
            <w:rFonts w:ascii="Arial" w:eastAsia="DengXian" w:hAnsi="Arial"/>
            <w:color w:val="auto"/>
            <w:sz w:val="24"/>
            <w:lang w:eastAsia="en-US"/>
          </w:rPr>
          <w:t>2</w:t>
        </w:r>
        <w:r w:rsidRPr="00F02754">
          <w:rPr>
            <w:rFonts w:ascii="Arial" w:eastAsia="DengXian" w:hAnsi="Arial"/>
            <w:color w:val="auto"/>
            <w:sz w:val="24"/>
            <w:lang w:eastAsia="en-US"/>
          </w:rPr>
          <w:tab/>
        </w:r>
        <w:r w:rsidRPr="00F02754">
          <w:rPr>
            <w:rFonts w:ascii="Arial" w:eastAsia="DengXian" w:hAnsi="Arial"/>
            <w:noProof/>
            <w:color w:val="auto"/>
            <w:sz w:val="24"/>
            <w:lang w:eastAsia="en-US"/>
          </w:rPr>
          <w:t>Layer-</w:t>
        </w:r>
        <w:r>
          <w:rPr>
            <w:rFonts w:ascii="Arial" w:eastAsia="DengXian" w:hAnsi="Arial"/>
            <w:noProof/>
            <w:color w:val="auto"/>
            <w:sz w:val="24"/>
            <w:lang w:eastAsia="en-US"/>
          </w:rPr>
          <w:t>3</w:t>
        </w:r>
        <w:r w:rsidRPr="00F02754">
          <w:rPr>
            <w:rFonts w:ascii="Arial" w:eastAsia="DengXian" w:hAnsi="Arial"/>
            <w:color w:val="auto"/>
            <w:sz w:val="24"/>
            <w:lang w:eastAsia="en-US"/>
          </w:rPr>
          <w:t xml:space="preserve"> UE-to-Network Relay</w:t>
        </w:r>
      </w:ins>
    </w:p>
    <w:p w14:paraId="3FC43077" w14:textId="1528F34A" w:rsidR="00555083" w:rsidRDefault="00555083" w:rsidP="00555083">
      <w:pPr>
        <w:rPr>
          <w:ins w:id="31" w:author="Huawei C" w:date="2021-04-23T13:45:00Z"/>
          <w:lang w:eastAsia="en-US"/>
        </w:rPr>
      </w:pPr>
      <w:ins w:id="32" w:author="Huawei C" w:date="2021-04-23T13:45:00Z">
        <w:r>
          <w:rPr>
            <w:lang w:eastAsia="en-US"/>
          </w:rPr>
          <w:t>In addition to the common UE-to-Network Relay functions defined in clause</w:t>
        </w:r>
      </w:ins>
      <w:ins w:id="33" w:author="Huawei C" w:date="2021-04-23T13:52:00Z">
        <w:r w:rsidR="00D663CD" w:rsidRPr="0093004C">
          <w:rPr>
            <w:lang w:eastAsia="ko-KR"/>
          </w:rPr>
          <w:t> </w:t>
        </w:r>
      </w:ins>
      <w:ins w:id="34" w:author="Huawei C" w:date="2021-04-23T13:45:00Z">
        <w:r>
          <w:rPr>
            <w:lang w:eastAsia="en-US"/>
          </w:rPr>
          <w:t>4.3.9.1, Layer-3 UE-to-Network Relay supports the following functions</w:t>
        </w:r>
      </w:ins>
      <w:ins w:id="35" w:author="Huawei C" w:date="2021-04-23T13:56:00Z">
        <w:r w:rsidR="009C707A">
          <w:rPr>
            <w:lang w:eastAsia="en-US"/>
          </w:rPr>
          <w:t xml:space="preserve"> to enable connectivity to the network</w:t>
        </w:r>
      </w:ins>
      <w:ins w:id="36" w:author="Huawei C" w:date="2021-04-23T13:45:00Z">
        <w:r>
          <w:rPr>
            <w:lang w:eastAsia="en-US"/>
          </w:rPr>
          <w:t>:</w:t>
        </w:r>
      </w:ins>
    </w:p>
    <w:p w14:paraId="09C32638" w14:textId="3A4AD7E8" w:rsidR="00555083" w:rsidRDefault="00555083" w:rsidP="00555083">
      <w:pPr>
        <w:pStyle w:val="B1"/>
        <w:rPr>
          <w:ins w:id="37" w:author="Huawei C" w:date="2021-04-23T13:50:00Z"/>
        </w:rPr>
      </w:pPr>
      <w:moveToRangeStart w:id="38" w:author="Huawei C" w:date="2021-04-23T13:45:00Z" w:name="move70077967"/>
      <w:moveTo w:id="39" w:author="Huawei C" w:date="2021-04-23T13:45:00Z">
        <w:r w:rsidRPr="0093004C">
          <w:t>-</w:t>
        </w:r>
        <w:r w:rsidRPr="0093004C">
          <w:tab/>
          <w:t>ProSe Direct Communication</w:t>
        </w:r>
      </w:moveTo>
      <w:ins w:id="40" w:author="XM1" w:date="2021-05-17T18:06:00Z">
        <w:r w:rsidR="0036056C">
          <w:t xml:space="preserve"> via Layer-3 UE-to-Network Relay</w:t>
        </w:r>
      </w:ins>
      <w:moveTo w:id="41" w:author="Huawei C" w:date="2021-04-23T13:45:00Z">
        <w:r w:rsidRPr="0093004C">
          <w:t xml:space="preserve"> as specified in clause</w:t>
        </w:r>
        <w:r w:rsidRPr="0093004C">
          <w:rPr>
            <w:lang w:eastAsia="ko-KR"/>
          </w:rPr>
          <w:t> </w:t>
        </w:r>
        <w:r w:rsidRPr="0093004C">
          <w:t>6.5.1, for the communication with the Remote UEs for the relay operation</w:t>
        </w:r>
      </w:moveTo>
      <w:ins w:id="42" w:author="XM1" w:date="2021-05-17T18:01:00Z">
        <w:r w:rsidR="000C7CE4">
          <w:t>s</w:t>
        </w:r>
      </w:ins>
      <w:moveTo w:id="43" w:author="Huawei C" w:date="2021-04-23T13:45:00Z">
        <w:r w:rsidRPr="0093004C">
          <w:t>;</w:t>
        </w:r>
      </w:moveTo>
    </w:p>
    <w:moveToRangeEnd w:id="38"/>
    <w:p w14:paraId="5151A311" w14:textId="6BE55CFD" w:rsidR="00555083" w:rsidRPr="0093004C" w:rsidRDefault="00555083" w:rsidP="00555083">
      <w:pPr>
        <w:pStyle w:val="B1"/>
      </w:pPr>
      <w:r w:rsidRPr="0093004C">
        <w:t>-</w:t>
      </w:r>
      <w:r w:rsidRPr="0093004C">
        <w:tab/>
      </w:r>
      <w:del w:id="44" w:author="Huawei C" w:date="2021-04-28T15:22:00Z">
        <w:r w:rsidRPr="0093004C" w:rsidDel="00B12AEF">
          <w:delText>E</w:delText>
        </w:r>
      </w:del>
      <w:ins w:id="45" w:author="Huawei C" w:date="2021-04-28T15:22:00Z">
        <w:r w:rsidR="00B12AEF">
          <w:t>e</w:t>
        </w:r>
      </w:ins>
      <w:r w:rsidRPr="0093004C">
        <w:t>nd-to-end QoS treatment for the Remote UE</w:t>
      </w:r>
      <w:r>
        <w:t>'</w:t>
      </w:r>
      <w:r w:rsidRPr="0093004C">
        <w:t>s traffic</w:t>
      </w:r>
      <w:ins w:id="46" w:author="XM1" w:date="2021-05-17T18:02:00Z">
        <w:r w:rsidR="000C7CE4">
          <w:t xml:space="preserve"> without</w:t>
        </w:r>
      </w:ins>
      <w:ins w:id="47" w:author="XM1" w:date="2021-05-17T18:03:00Z">
        <w:r w:rsidR="000C7CE4">
          <w:t xml:space="preserve"> N3IWF</w:t>
        </w:r>
      </w:ins>
      <w:r w:rsidRPr="0093004C">
        <w:t xml:space="preserve"> as defined in clause</w:t>
      </w:r>
      <w:r w:rsidRPr="0093004C">
        <w:rPr>
          <w:lang w:eastAsia="ko-KR"/>
        </w:rPr>
        <w:t> </w:t>
      </w:r>
      <w:r w:rsidRPr="0093004C">
        <w:t>5.7.2.1</w:t>
      </w:r>
      <w:ins w:id="48" w:author="Huawei C" w:date="2021-04-23T13:49:00Z">
        <w:r>
          <w:t xml:space="preserve"> and </w:t>
        </w:r>
      </w:ins>
      <w:ins w:id="49" w:author="Huawei C" w:date="2021-04-23T13:52:00Z">
        <w:r w:rsidR="00D663CD">
          <w:t xml:space="preserve">when accessing via an N3IWF </w:t>
        </w:r>
      </w:ins>
      <w:ins w:id="50" w:author="Huawei C" w:date="2021-04-23T13:51:00Z">
        <w:r>
          <w:t>clause</w:t>
        </w:r>
      </w:ins>
      <w:ins w:id="51" w:author="Huawei C" w:date="2021-04-23T13:52:00Z">
        <w:r w:rsidR="00D663CD" w:rsidRPr="0093004C">
          <w:rPr>
            <w:lang w:eastAsia="ko-KR"/>
          </w:rPr>
          <w:t> </w:t>
        </w:r>
      </w:ins>
      <w:ins w:id="52" w:author="Huawei C" w:date="2021-04-23T13:49:00Z">
        <w:r>
          <w:t>5.7.2.2</w:t>
        </w:r>
      </w:ins>
      <w:r w:rsidRPr="0093004C">
        <w:t>;</w:t>
      </w:r>
    </w:p>
    <w:p w14:paraId="43E99C44" w14:textId="06F74DF2" w:rsidR="00555083" w:rsidRPr="0093004C" w:rsidRDefault="00555083" w:rsidP="00555083">
      <w:pPr>
        <w:pStyle w:val="B1"/>
      </w:pPr>
      <w:r w:rsidRPr="0093004C">
        <w:t>-</w:t>
      </w:r>
      <w:r w:rsidRPr="0093004C">
        <w:tab/>
        <w:t>IP address management for the Remote UE as defined in clause</w:t>
      </w:r>
      <w:r w:rsidRPr="0093004C">
        <w:rPr>
          <w:lang w:eastAsia="ko-KR"/>
        </w:rPr>
        <w:t> </w:t>
      </w:r>
      <w:r w:rsidRPr="0093004C">
        <w:t>5.6 in case the Remote UE uses IP traffic type</w:t>
      </w:r>
      <w:ins w:id="53" w:author="Huawei C" w:date="2021-04-23T13:53:00Z">
        <w:r w:rsidR="00D663CD">
          <w:t>.</w:t>
        </w:r>
      </w:ins>
      <w:del w:id="54" w:author="Huawei C" w:date="2021-04-23T13:53:00Z">
        <w:r w:rsidRPr="0093004C" w:rsidDel="00D663CD">
          <w:delText>;</w:delText>
        </w:r>
      </w:del>
    </w:p>
    <w:p w14:paraId="419EAF1E" w14:textId="095489E3" w:rsidR="00555083" w:rsidRPr="00555083" w:rsidDel="00B12AEF" w:rsidRDefault="00555083" w:rsidP="00555083">
      <w:pPr>
        <w:pStyle w:val="B1"/>
        <w:rPr>
          <w:del w:id="55" w:author="Huawei C" w:date="2021-04-28T15:21:00Z"/>
        </w:rPr>
      </w:pPr>
      <w:del w:id="56" w:author="Huawei C" w:date="2021-04-28T15:21:00Z">
        <w:r w:rsidRPr="0093004C" w:rsidDel="00B12AEF">
          <w:delText>-</w:delText>
        </w:r>
        <w:r w:rsidRPr="0093004C" w:rsidDel="00B12AEF">
          <w:tab/>
          <w:delText xml:space="preserve">providing access </w:delText>
        </w:r>
        <w:r w:rsidRPr="00B12AEF" w:rsidDel="00B12AEF">
          <w:delText>to</w:delText>
        </w:r>
        <w:r w:rsidRPr="0093004C" w:rsidDel="00B12AEF">
          <w:delText xml:space="preserve"> an N3IWF for the Remote UE when supported by the serving PLMN.</w:delText>
        </w:r>
      </w:del>
    </w:p>
    <w:bookmarkEnd w:id="7"/>
    <w:p w14:paraId="293383FC" w14:textId="4B30DBA1" w:rsidR="00445DC4" w:rsidRDefault="00445DC4" w:rsidP="00445DC4">
      <w:pPr>
        <w:pStyle w:val="Heading4"/>
        <w:rPr>
          <w:ins w:id="57" w:author="Huawei C" w:date="2021-05-10T12:39:00Z"/>
          <w:lang w:eastAsia="en-US"/>
        </w:rPr>
      </w:pPr>
      <w:ins w:id="58" w:author="Huawei C" w:date="2021-05-10T12:39:00Z">
        <w:r>
          <w:rPr>
            <w:lang w:eastAsia="en-US"/>
          </w:rPr>
          <w:lastRenderedPageBreak/>
          <w:t>4.3.9.3</w:t>
        </w:r>
        <w:r>
          <w:rPr>
            <w:lang w:eastAsia="en-US"/>
          </w:rPr>
          <w:tab/>
          <w:t>Layer-2 UE-to-Network Relay</w:t>
        </w:r>
      </w:ins>
    </w:p>
    <w:p w14:paraId="17C5DF9F" w14:textId="157FA688" w:rsidR="00555083" w:rsidRDefault="00555083" w:rsidP="00555083">
      <w:pPr>
        <w:rPr>
          <w:ins w:id="59" w:author="Huawei C" w:date="2021-04-23T13:47:00Z"/>
          <w:lang w:eastAsia="en-US"/>
        </w:rPr>
      </w:pPr>
      <w:ins w:id="60" w:author="Huawei C" w:date="2021-04-23T13:47:00Z">
        <w:r>
          <w:rPr>
            <w:lang w:eastAsia="en-US"/>
          </w:rPr>
          <w:t>In addition to the common UE-to-Network Relay functions defined in clause</w:t>
        </w:r>
      </w:ins>
      <w:ins w:id="61" w:author="Huawei C" w:date="2021-04-28T15:23:00Z">
        <w:r w:rsidR="00A82FF4" w:rsidRPr="0093004C">
          <w:rPr>
            <w:lang w:eastAsia="ko-KR"/>
          </w:rPr>
          <w:t> </w:t>
        </w:r>
      </w:ins>
      <w:ins w:id="62" w:author="Huawei C" w:date="2021-04-23T13:47:00Z">
        <w:r>
          <w:rPr>
            <w:lang w:eastAsia="en-US"/>
          </w:rPr>
          <w:t>4.3.9.1, Layer-</w:t>
        </w:r>
      </w:ins>
      <w:ins w:id="63" w:author="Huawei C" w:date="2021-04-23T13:51:00Z">
        <w:r w:rsidR="00D663CD">
          <w:rPr>
            <w:lang w:eastAsia="en-US"/>
          </w:rPr>
          <w:t>2</w:t>
        </w:r>
      </w:ins>
      <w:ins w:id="64" w:author="Huawei C" w:date="2021-04-23T13:47:00Z">
        <w:r>
          <w:rPr>
            <w:lang w:eastAsia="en-US"/>
          </w:rPr>
          <w:t xml:space="preserve"> UE-to-Network Relay supports the following functions</w:t>
        </w:r>
      </w:ins>
      <w:ins w:id="65" w:author="Huawei C" w:date="2021-04-23T13:56:00Z">
        <w:r w:rsidR="009C707A">
          <w:rPr>
            <w:lang w:eastAsia="en-US"/>
          </w:rPr>
          <w:t xml:space="preserve"> to enable connectivity to the network</w:t>
        </w:r>
      </w:ins>
      <w:ins w:id="66" w:author="Huawei C" w:date="2021-04-23T13:47:00Z">
        <w:r>
          <w:rPr>
            <w:lang w:eastAsia="en-US"/>
          </w:rPr>
          <w:t>:</w:t>
        </w:r>
      </w:ins>
    </w:p>
    <w:p w14:paraId="14090B13" w14:textId="3EBCF761" w:rsidR="00555083" w:rsidRDefault="00555083" w:rsidP="000162ED">
      <w:pPr>
        <w:pStyle w:val="B1"/>
        <w:rPr>
          <w:ins w:id="67" w:author="Huawei C First Monday" w:date="2021-05-17T09:54:00Z"/>
        </w:rPr>
      </w:pPr>
      <w:ins w:id="68" w:author="Huawei C" w:date="2021-04-23T13:48:00Z">
        <w:r>
          <w:t>-</w:t>
        </w:r>
        <w:r>
          <w:tab/>
        </w:r>
        <w:r w:rsidRPr="0093004C">
          <w:t xml:space="preserve">ProSe Direct Communication </w:t>
        </w:r>
      </w:ins>
      <w:ins w:id="69" w:author="XM1" w:date="2021-05-17T18:07:00Z">
        <w:r w:rsidR="0036056C">
          <w:t>via Layer-2 UE-to-Network Relay</w:t>
        </w:r>
        <w:r w:rsidR="0036056C" w:rsidRPr="0093004C">
          <w:t xml:space="preserve"> </w:t>
        </w:r>
      </w:ins>
      <w:ins w:id="70" w:author="Huawei C" w:date="2021-04-23T13:48:00Z">
        <w:r w:rsidRPr="0093004C">
          <w:t>as specified in clause</w:t>
        </w:r>
        <w:r w:rsidRPr="0093004C">
          <w:rPr>
            <w:lang w:eastAsia="ko-KR"/>
          </w:rPr>
          <w:t> </w:t>
        </w:r>
        <w:r w:rsidRPr="0093004C">
          <w:t>6.5.</w:t>
        </w:r>
        <w:r>
          <w:t>2</w:t>
        </w:r>
        <w:r w:rsidRPr="0093004C">
          <w:t>, for the communication with the Remote UEs for the relay operation</w:t>
        </w:r>
      </w:ins>
      <w:ins w:id="71" w:author="XM1" w:date="2021-05-17T18:08:00Z">
        <w:r w:rsidR="0036056C">
          <w:t>s</w:t>
        </w:r>
      </w:ins>
      <w:ins w:id="72" w:author="Huawei C" w:date="2021-04-23T13:55:00Z">
        <w:r w:rsidR="009C707A">
          <w:t xml:space="preserve">, including </w:t>
        </w:r>
      </w:ins>
      <w:ins w:id="73" w:author="Huawei C" w:date="2021-04-23T13:56:00Z">
        <w:r w:rsidR="008F6090">
          <w:t>e</w:t>
        </w:r>
      </w:ins>
      <w:ins w:id="74" w:author="Huawei C" w:date="2021-04-23T13:55:00Z">
        <w:r w:rsidR="009C707A">
          <w:t>nd-to-end QoS treatment</w:t>
        </w:r>
      </w:ins>
      <w:ins w:id="75" w:author="Huawei C" w:date="2021-04-23T13:48:00Z">
        <w:r w:rsidR="006552B9">
          <w:t>.</w:t>
        </w:r>
      </w:ins>
    </w:p>
    <w:p w14:paraId="42FFFA39" w14:textId="4399200F" w:rsidR="000162ED" w:rsidRPr="00F02754" w:rsidRDefault="000162ED" w:rsidP="000162ED">
      <w:pPr>
        <w:pStyle w:val="B1"/>
        <w:rPr>
          <w:ins w:id="76" w:author="Huawei C" w:date="2021-04-23T13:47:00Z"/>
          <w:rFonts w:eastAsia="DengXian"/>
          <w:color w:val="auto"/>
          <w:lang w:eastAsia="en-US"/>
        </w:rPr>
      </w:pPr>
      <w:ins w:id="77" w:author="Huawei C First Monday" w:date="2021-05-17T09:55:00Z">
        <w:r w:rsidRPr="000162ED">
          <w:rPr>
            <w:rFonts w:eastAsia="DengXian"/>
            <w:color w:val="auto"/>
            <w:lang w:eastAsia="en-US"/>
          </w:rPr>
          <w:t>-</w:t>
        </w:r>
        <w:r w:rsidRPr="000162ED">
          <w:rPr>
            <w:rFonts w:eastAsia="DengXian"/>
            <w:color w:val="auto"/>
            <w:lang w:eastAsia="en-US"/>
          </w:rPr>
          <w:tab/>
          <w:t>QoS handling for Layer-2 UE-to-Network Relay as defined in clause 5.7.2.3;</w:t>
        </w:r>
      </w:ins>
    </w:p>
    <w:p w14:paraId="7A864DAB" w14:textId="0F7A2FEC" w:rsidR="00380865" w:rsidRPr="0004630E" w:rsidRDefault="00380865" w:rsidP="0004630E">
      <w:pPr>
        <w:jc w:val="both"/>
        <w:rPr>
          <w:rFonts w:eastAsiaTheme="minorEastAsia"/>
          <w:lang w:eastAsia="zh-CN"/>
        </w:rPr>
      </w:pPr>
    </w:p>
    <w:bookmarkEnd w:id="8"/>
    <w:bookmarkEnd w:id="9"/>
    <w:bookmarkEnd w:id="10"/>
    <w:bookmarkEnd w:id="11"/>
    <w:bookmarkEnd w:id="12"/>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B052" w16cex:dateUtc="2021-05-19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9CBB58" w16cid:durableId="244FB0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21AB2" w14:textId="77777777" w:rsidR="0076622B" w:rsidRDefault="0076622B">
      <w:r>
        <w:separator/>
      </w:r>
    </w:p>
    <w:p w14:paraId="0CF6EF84" w14:textId="77777777" w:rsidR="0076622B" w:rsidRDefault="0076622B"/>
  </w:endnote>
  <w:endnote w:type="continuationSeparator" w:id="0">
    <w:p w14:paraId="15724448" w14:textId="77777777" w:rsidR="0076622B" w:rsidRDefault="0076622B">
      <w:r>
        <w:continuationSeparator/>
      </w:r>
    </w:p>
    <w:p w14:paraId="5BB245DC" w14:textId="77777777" w:rsidR="0076622B" w:rsidRDefault="007662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FD3E" w14:textId="77777777" w:rsidR="00540831" w:rsidRDefault="005408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246B6" w14:textId="77777777" w:rsidR="00540831" w:rsidRDefault="005408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43637" w14:textId="77777777" w:rsidR="0076622B" w:rsidRDefault="0076622B">
      <w:r>
        <w:separator/>
      </w:r>
    </w:p>
    <w:p w14:paraId="7050B751" w14:textId="77777777" w:rsidR="0076622B" w:rsidRDefault="0076622B"/>
  </w:footnote>
  <w:footnote w:type="continuationSeparator" w:id="0">
    <w:p w14:paraId="7A9D9EB7" w14:textId="77777777" w:rsidR="0076622B" w:rsidRDefault="0076622B">
      <w:r>
        <w:continuationSeparator/>
      </w:r>
    </w:p>
    <w:p w14:paraId="0BDEDC80" w14:textId="77777777" w:rsidR="0076622B" w:rsidRDefault="007662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54D0644E"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28E4">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9B780" w14:textId="77777777" w:rsidR="00540831" w:rsidRDefault="005408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pt;height:16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Changhong01">
    <w15:presenceInfo w15:providerId="None" w15:userId="Changhong01"/>
  </w15:person>
  <w15:person w15:author="Huawei C Second Friday">
    <w15:presenceInfo w15:providerId="None" w15:userId="Huawei C Second Friday"/>
  </w15:person>
  <w15:person w15:author="XM1">
    <w15:presenceInfo w15:providerId="None" w15:userId="XM1"/>
  </w15:person>
  <w15:person w15:author="Huawei C First Monday">
    <w15:presenceInfo w15:providerId="None" w15:userId="Huawei C First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2ED"/>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3EB9"/>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9AC"/>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CE4"/>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4C4"/>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157"/>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0F8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5ABA"/>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1F73"/>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8E4"/>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0363"/>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56C"/>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3147"/>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344"/>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6A4"/>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5DC4"/>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3EB"/>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31"/>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083"/>
    <w:rsid w:val="00555200"/>
    <w:rsid w:val="00555E42"/>
    <w:rsid w:val="00555F6C"/>
    <w:rsid w:val="00556068"/>
    <w:rsid w:val="005568FB"/>
    <w:rsid w:val="00556BBB"/>
    <w:rsid w:val="0055713B"/>
    <w:rsid w:val="00557944"/>
    <w:rsid w:val="005600AD"/>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6C9"/>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A3F"/>
    <w:rsid w:val="00587DD5"/>
    <w:rsid w:val="00587FD0"/>
    <w:rsid w:val="00590388"/>
    <w:rsid w:val="00590750"/>
    <w:rsid w:val="00590772"/>
    <w:rsid w:val="00591AC5"/>
    <w:rsid w:val="005920E5"/>
    <w:rsid w:val="005932C8"/>
    <w:rsid w:val="00593984"/>
    <w:rsid w:val="00593DD5"/>
    <w:rsid w:val="0059430C"/>
    <w:rsid w:val="00595C4B"/>
    <w:rsid w:val="005963CA"/>
    <w:rsid w:val="005963DF"/>
    <w:rsid w:val="005968B5"/>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3B9"/>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86A"/>
    <w:rsid w:val="005F4DDF"/>
    <w:rsid w:val="005F4E22"/>
    <w:rsid w:val="005F59D9"/>
    <w:rsid w:val="005F635B"/>
    <w:rsid w:val="005F65D7"/>
    <w:rsid w:val="005F76E9"/>
    <w:rsid w:val="006006E6"/>
    <w:rsid w:val="00601CC9"/>
    <w:rsid w:val="00602223"/>
    <w:rsid w:val="00603FD0"/>
    <w:rsid w:val="00604495"/>
    <w:rsid w:val="00604E5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EDE"/>
    <w:rsid w:val="006221CB"/>
    <w:rsid w:val="006224D6"/>
    <w:rsid w:val="0062258D"/>
    <w:rsid w:val="00622D9E"/>
    <w:rsid w:val="006237BC"/>
    <w:rsid w:val="006238AD"/>
    <w:rsid w:val="00623FAF"/>
    <w:rsid w:val="00624FCE"/>
    <w:rsid w:val="00625A04"/>
    <w:rsid w:val="006278F1"/>
    <w:rsid w:val="006312F8"/>
    <w:rsid w:val="00631CD7"/>
    <w:rsid w:val="00632F1F"/>
    <w:rsid w:val="006342F2"/>
    <w:rsid w:val="006343FD"/>
    <w:rsid w:val="00634609"/>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52B9"/>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3B00"/>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22B"/>
    <w:rsid w:val="00766638"/>
    <w:rsid w:val="00766D36"/>
    <w:rsid w:val="0076702C"/>
    <w:rsid w:val="00767C2D"/>
    <w:rsid w:val="00767CEE"/>
    <w:rsid w:val="0077042B"/>
    <w:rsid w:val="00770BD2"/>
    <w:rsid w:val="007712FD"/>
    <w:rsid w:val="00771559"/>
    <w:rsid w:val="007720BE"/>
    <w:rsid w:val="007720FB"/>
    <w:rsid w:val="00772F47"/>
    <w:rsid w:val="00773189"/>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571"/>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6E06"/>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97735"/>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90"/>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42"/>
    <w:rsid w:val="00920496"/>
    <w:rsid w:val="00920FDA"/>
    <w:rsid w:val="00921250"/>
    <w:rsid w:val="0092375A"/>
    <w:rsid w:val="00923A7D"/>
    <w:rsid w:val="00924308"/>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07A"/>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0F7"/>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0F9"/>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152"/>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2FF4"/>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67"/>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2AEF"/>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19F"/>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6C9D"/>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1F2"/>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353"/>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3CD"/>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3D84"/>
    <w:rsid w:val="00D841E6"/>
    <w:rsid w:val="00D84676"/>
    <w:rsid w:val="00D84DCF"/>
    <w:rsid w:val="00D85C3D"/>
    <w:rsid w:val="00D87836"/>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1DA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27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922"/>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2754"/>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58A"/>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D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2CF"/>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A90C32E-91F8-4826-99C0-23592B2C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E56E82-79C8-4F2F-9926-F3209E43B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410</Words>
  <Characters>2342</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Second Friday</cp:lastModifiedBy>
  <cp:revision>10</cp:revision>
  <cp:lastPrinted>2018-08-13T16:59:00Z</cp:lastPrinted>
  <dcterms:created xsi:type="dcterms:W3CDTF">2021-05-28T12:44:00Z</dcterms:created>
  <dcterms:modified xsi:type="dcterms:W3CDTF">2021-05-28T12:49:00Z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y fmtid="{D5CDD505-2E9C-101B-9397-08002B2CF9AE}" pid="15" name="ContentTypeId">
    <vt:lpwstr>0x010100D9D26E9BA9D634419308D1AF46A0D7D6</vt:lpwstr>
  </property>
</Properties>
</file>